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697802AD" w:rsidR="007C5607" w:rsidRPr="00D51CDF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6716BA" w:rsidRPr="006716BA">
        <w:rPr>
          <w:b/>
          <w:noProof/>
          <w:sz w:val="24"/>
        </w:rPr>
        <w:t>S6-241399</w:t>
      </w:r>
    </w:p>
    <w:p w14:paraId="4B0A7A74" w14:textId="2C2DCC0E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 w:rsidR="0035086D">
        <w:rPr>
          <w:b/>
          <w:bCs/>
        </w:rPr>
        <w:t>15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</w:t>
      </w:r>
      <w:r w:rsidR="0035086D">
        <w:rPr>
          <w:b/>
          <w:bCs/>
        </w:rPr>
        <w:t>9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6716BA" w:rsidRPr="00D51CDF">
        <w:rPr>
          <w:b/>
          <w:noProof/>
          <w:sz w:val="24"/>
        </w:rPr>
        <w:t>S6-241173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B03B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Lenovo</w:t>
      </w:r>
    </w:p>
    <w:p w14:paraId="7A651A91" w14:textId="6879E15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E25BB">
        <w:rPr>
          <w:rFonts w:ascii="Arial" w:hAnsi="Arial" w:cs="Arial"/>
          <w:b/>
          <w:bCs/>
        </w:rPr>
        <w:t>D</w:t>
      </w:r>
      <w:r w:rsidR="000E1EB5">
        <w:rPr>
          <w:rFonts w:ascii="Arial" w:hAnsi="Arial" w:cs="Arial"/>
          <w:b/>
          <w:bCs/>
        </w:rPr>
        <w:t xml:space="preserve">eployment </w:t>
      </w:r>
      <w:r w:rsidR="005E25BB">
        <w:rPr>
          <w:rFonts w:ascii="Arial" w:hAnsi="Arial" w:cs="Arial"/>
          <w:b/>
          <w:bCs/>
        </w:rPr>
        <w:t>scenarios</w:t>
      </w:r>
    </w:p>
    <w:p w14:paraId="13B93593" w14:textId="65C3937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3411921"/>
      <w:r w:rsidR="00F2171E">
        <w:rPr>
          <w:rFonts w:ascii="Arial" w:hAnsi="Arial" w:cs="Arial"/>
          <w:b/>
          <w:bCs/>
        </w:rPr>
        <w:t>3GPP TR 23.700-82 v0.3.0</w:t>
      </w:r>
      <w:bookmarkEnd w:id="0"/>
    </w:p>
    <w:p w14:paraId="4348F67C" w14:textId="744AFA8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F2171E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CAFD3C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F2171E">
        <w:rPr>
          <w:rFonts w:ascii="Arial" w:hAnsi="Arial" w:cs="Arial"/>
          <w:b/>
          <w:bCs/>
        </w:rPr>
        <w:t>Emmanouil</w:t>
      </w:r>
      <w:proofErr w:type="spellEnd"/>
      <w:r w:rsidR="00F2171E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B108B37" w:rsidR="00CD2478" w:rsidRPr="00215ABA" w:rsidRDefault="00F2171E" w:rsidP="00CD2478">
      <w:pPr>
        <w:rPr>
          <w:noProof/>
        </w:rPr>
      </w:pPr>
      <w:r>
        <w:rPr>
          <w:noProof/>
        </w:rPr>
        <w:t xml:space="preserve">This paper </w:t>
      </w:r>
      <w:r w:rsidR="005E25BB">
        <w:rPr>
          <w:noProof/>
        </w:rPr>
        <w:t>includes the deployment scenarios for AIML enablement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2728010" w14:textId="7528AB90" w:rsidR="005E25BB" w:rsidRPr="00215ABA" w:rsidRDefault="005E25BB" w:rsidP="005E25BB">
      <w:pPr>
        <w:rPr>
          <w:noProof/>
        </w:rPr>
      </w:pPr>
      <w:r>
        <w:rPr>
          <w:noProof/>
        </w:rPr>
        <w:t>This paper includes the deployment scenarios for AIML enablement.</w:t>
      </w:r>
    </w:p>
    <w:p w14:paraId="1AD024AF" w14:textId="28132EDA" w:rsidR="00CD2478" w:rsidRPr="00215ABA" w:rsidRDefault="00F2171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F7E0CF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F2171E" w:rsidRPr="00F2171E">
        <w:rPr>
          <w:noProof/>
          <w:lang w:val="en-US"/>
        </w:rPr>
        <w:t>3GPP TR 23.700-82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B8C3BC8" w14:textId="77777777" w:rsidR="005E25BB" w:rsidRPr="00DE0D54" w:rsidRDefault="005E25BB" w:rsidP="005E25BB">
      <w:pPr>
        <w:pStyle w:val="Heading1"/>
        <w:rPr>
          <w:ins w:id="1" w:author="auth1" w:date="2024-04-08T09:35:00Z"/>
          <w:lang w:val="en-IN"/>
        </w:rPr>
      </w:pPr>
      <w:bookmarkStart w:id="2" w:name="_Toc82472215"/>
      <w:bookmarkStart w:id="3" w:name="_Toc82473760"/>
      <w:bookmarkStart w:id="4" w:name="_Toc82473822"/>
      <w:bookmarkStart w:id="5" w:name="_Toc161046091"/>
      <w:bookmarkStart w:id="6" w:name="_Toc161046094"/>
      <w:ins w:id="7" w:author="auth1" w:date="2024-04-08T09:35:00Z">
        <w:r>
          <w:rPr>
            <w:lang w:val="en-IN"/>
          </w:rPr>
          <w:t>9</w:t>
        </w:r>
        <w:r w:rsidRPr="00DE0D54">
          <w:rPr>
            <w:lang w:val="en-IN"/>
          </w:rPr>
          <w:tab/>
          <w:t xml:space="preserve">Deployment </w:t>
        </w:r>
        <w:bookmarkEnd w:id="2"/>
        <w:bookmarkEnd w:id="3"/>
        <w:bookmarkEnd w:id="4"/>
        <w:r>
          <w:rPr>
            <w:lang w:val="en-IN"/>
          </w:rPr>
          <w:t>scenarios</w:t>
        </w:r>
        <w:bookmarkEnd w:id="5"/>
      </w:ins>
    </w:p>
    <w:p w14:paraId="4DDE501B" w14:textId="77777777" w:rsidR="005E25BB" w:rsidRPr="0035047D" w:rsidRDefault="005E25BB" w:rsidP="005E25BB">
      <w:pPr>
        <w:pStyle w:val="Heading2"/>
        <w:rPr>
          <w:ins w:id="8" w:author="auth1" w:date="2024-04-08T09:35:00Z"/>
          <w:lang w:val="en-IN"/>
        </w:rPr>
      </w:pPr>
      <w:bookmarkStart w:id="9" w:name="_Toc104797372"/>
      <w:bookmarkStart w:id="10" w:name="_Toc104878369"/>
      <w:bookmarkStart w:id="11" w:name="_Toc113368733"/>
      <w:ins w:id="12" w:author="auth1" w:date="2024-04-08T09:35:00Z">
        <w:r>
          <w:rPr>
            <w:lang w:val="en-IN"/>
          </w:rPr>
          <w:t>9</w:t>
        </w:r>
        <w:r w:rsidRPr="0035047D">
          <w:rPr>
            <w:lang w:val="en-IN"/>
          </w:rPr>
          <w:t>.1</w:t>
        </w:r>
        <w:r w:rsidRPr="0035047D">
          <w:rPr>
            <w:lang w:val="en-IN"/>
          </w:rPr>
          <w:tab/>
          <w:t>General</w:t>
        </w:r>
        <w:bookmarkEnd w:id="9"/>
        <w:bookmarkEnd w:id="10"/>
        <w:bookmarkEnd w:id="11"/>
      </w:ins>
    </w:p>
    <w:p w14:paraId="64B3FDBD" w14:textId="784A45F5" w:rsidR="005E25BB" w:rsidRPr="0035047D" w:rsidRDefault="005E25BB" w:rsidP="005E25BB">
      <w:pPr>
        <w:rPr>
          <w:ins w:id="13" w:author="auth1" w:date="2024-04-08T09:35:00Z"/>
          <w:lang w:val="en-IN"/>
        </w:rPr>
      </w:pPr>
      <w:ins w:id="14" w:author="auth1" w:date="2024-04-08T09:35:00Z">
        <w:r w:rsidRPr="0035047D">
          <w:rPr>
            <w:lang w:val="en-IN"/>
          </w:rPr>
          <w:t xml:space="preserve">This clause provides the different deployment models for </w:t>
        </w:r>
        <w:r>
          <w:rPr>
            <w:lang w:val="en-IN"/>
          </w:rPr>
          <w:t>AIML enablement</w:t>
        </w:r>
      </w:ins>
      <w:ins w:id="15" w:author="auth1" w:date="2024-04-08T15:59:00Z">
        <w:r w:rsidR="00011EAB">
          <w:rPr>
            <w:lang w:val="en-IN"/>
          </w:rPr>
          <w:t xml:space="preserve"> (AIMLE</w:t>
        </w:r>
      </w:ins>
      <w:ins w:id="16" w:author="auth1" w:date="2024-04-08T16:00:00Z">
        <w:r w:rsidR="00011EAB">
          <w:rPr>
            <w:lang w:val="en-IN"/>
          </w:rPr>
          <w:t>)</w:t>
        </w:r>
      </w:ins>
      <w:ins w:id="17" w:author="auth1" w:date="2024-04-08T09:35:00Z">
        <w:r w:rsidRPr="0035047D">
          <w:rPr>
            <w:lang w:val="en-IN"/>
          </w:rPr>
          <w:t xml:space="preserve"> services. There could be three deployment options:</w:t>
        </w:r>
      </w:ins>
    </w:p>
    <w:p w14:paraId="681A2502" w14:textId="41DD2658" w:rsidR="005E25BB" w:rsidRPr="0035047D" w:rsidRDefault="005E25BB" w:rsidP="005E25BB">
      <w:pPr>
        <w:pStyle w:val="B1"/>
        <w:rPr>
          <w:ins w:id="18" w:author="auth1" w:date="2024-04-08T09:35:00Z"/>
          <w:lang w:val="en-US"/>
        </w:rPr>
      </w:pPr>
      <w:ins w:id="19" w:author="auth1" w:date="2024-04-08T09:35:00Z">
        <w:r w:rsidRPr="0035047D">
          <w:rPr>
            <w:lang w:val="en-US"/>
          </w:rPr>
          <w:t>-</w:t>
        </w:r>
        <w:r w:rsidRPr="0035047D">
          <w:rPr>
            <w:lang w:val="en-US"/>
          </w:rPr>
          <w:tab/>
        </w:r>
        <w:r>
          <w:rPr>
            <w:lang w:val="en-US"/>
          </w:rPr>
          <w:t>AIML</w:t>
        </w:r>
      </w:ins>
      <w:ins w:id="20" w:author="auth1" w:date="2024-04-17T08:04:00Z">
        <w:r w:rsidR="00107CCB">
          <w:rPr>
            <w:lang w:val="en-US"/>
          </w:rPr>
          <w:t xml:space="preserve">E </w:t>
        </w:r>
      </w:ins>
      <w:ins w:id="21" w:author="auth1" w:date="2024-04-08T09:35:00Z">
        <w:r>
          <w:rPr>
            <w:lang w:val="en-US"/>
          </w:rPr>
          <w:t>server</w:t>
        </w:r>
        <w:r w:rsidRPr="0035047D">
          <w:rPr>
            <w:lang w:val="en-US"/>
          </w:rPr>
          <w:t xml:space="preserve"> can be deployed at a centralized cloud platform and collects data from multiple EDNs</w:t>
        </w:r>
      </w:ins>
      <w:ins w:id="22" w:author="auth1" w:date="2024-04-08T15:58:00Z">
        <w:r w:rsidR="00011EAB">
          <w:rPr>
            <w:lang w:val="en-US"/>
          </w:rPr>
          <w:t>.</w:t>
        </w:r>
      </w:ins>
      <w:ins w:id="23" w:author="auth1" w:date="2024-04-08T09:35:00Z">
        <w:r w:rsidRPr="0035047D">
          <w:rPr>
            <w:lang w:val="en-US"/>
          </w:rPr>
          <w:t xml:space="preserve"> </w:t>
        </w:r>
      </w:ins>
    </w:p>
    <w:p w14:paraId="4E0AA667" w14:textId="0D8AC131" w:rsidR="005E25BB" w:rsidRPr="0035047D" w:rsidRDefault="005E25BB" w:rsidP="005E25BB">
      <w:pPr>
        <w:pStyle w:val="B1"/>
        <w:rPr>
          <w:ins w:id="24" w:author="auth1" w:date="2024-04-08T09:35:00Z"/>
          <w:lang w:val="en-US"/>
        </w:rPr>
      </w:pPr>
      <w:ins w:id="25" w:author="auth1" w:date="2024-04-08T09:35:00Z">
        <w:r w:rsidRPr="0035047D">
          <w:rPr>
            <w:lang w:val="en-US"/>
          </w:rPr>
          <w:t>-</w:t>
        </w:r>
        <w:r w:rsidRPr="0035047D">
          <w:rPr>
            <w:lang w:val="en-US"/>
          </w:rPr>
          <w:tab/>
        </w:r>
        <w:r>
          <w:rPr>
            <w:lang w:val="en-US"/>
          </w:rPr>
          <w:t>AIML</w:t>
        </w:r>
      </w:ins>
      <w:ins w:id="26" w:author="auth1" w:date="2024-04-17T08:04:00Z">
        <w:r w:rsidR="00107CCB">
          <w:rPr>
            <w:lang w:val="en-US"/>
          </w:rPr>
          <w:t>E</w:t>
        </w:r>
      </w:ins>
      <w:ins w:id="27" w:author="auth1" w:date="2024-04-08T09:35:00Z">
        <w:r>
          <w:rPr>
            <w:lang w:val="en-US"/>
          </w:rPr>
          <w:t xml:space="preserve"> server</w:t>
        </w:r>
        <w:r w:rsidRPr="0035047D">
          <w:rPr>
            <w:lang w:val="en-US"/>
          </w:rPr>
          <w:t xml:space="preserve"> can be deployed at the edge platform</w:t>
        </w:r>
      </w:ins>
      <w:ins w:id="28" w:author="auth1" w:date="2024-04-08T15:58:00Z">
        <w:r w:rsidR="00011EAB">
          <w:rPr>
            <w:lang w:val="en-US"/>
          </w:rPr>
          <w:t>.</w:t>
        </w:r>
      </w:ins>
      <w:ins w:id="29" w:author="auth1" w:date="2024-04-08T09:35:00Z">
        <w:r w:rsidRPr="0035047D">
          <w:rPr>
            <w:lang w:val="en-US"/>
          </w:rPr>
          <w:t xml:space="preserve"> </w:t>
        </w:r>
      </w:ins>
    </w:p>
    <w:p w14:paraId="099E8DBF" w14:textId="046A6CA3" w:rsidR="005E25BB" w:rsidRDefault="005E25BB" w:rsidP="005E25BB">
      <w:pPr>
        <w:pStyle w:val="B1"/>
        <w:rPr>
          <w:ins w:id="30" w:author="auth1" w:date="2024-04-08T09:35:00Z"/>
          <w:lang w:val="en-US"/>
        </w:rPr>
      </w:pPr>
      <w:ins w:id="31" w:author="auth1" w:date="2024-04-08T09:35:00Z">
        <w:r w:rsidRPr="0035047D">
          <w:rPr>
            <w:lang w:val="en-US"/>
          </w:rPr>
          <w:t>-</w:t>
        </w:r>
        <w:r w:rsidRPr="0035047D">
          <w:rPr>
            <w:lang w:val="en-US"/>
          </w:rPr>
          <w:tab/>
          <w:t xml:space="preserve">Hierarchical </w:t>
        </w:r>
        <w:r>
          <w:rPr>
            <w:lang w:val="en-US"/>
          </w:rPr>
          <w:t>AIML</w:t>
        </w:r>
      </w:ins>
      <w:ins w:id="32" w:author="auth1" w:date="2024-04-17T08:04:00Z">
        <w:r w:rsidR="00107CCB">
          <w:rPr>
            <w:lang w:val="en-US"/>
          </w:rPr>
          <w:t xml:space="preserve">E </w:t>
        </w:r>
      </w:ins>
      <w:ins w:id="33" w:author="auth1" w:date="2024-04-08T09:35:00Z">
        <w:r>
          <w:rPr>
            <w:lang w:val="en-US"/>
          </w:rPr>
          <w:t>server</w:t>
        </w:r>
        <w:r w:rsidRPr="0035047D">
          <w:rPr>
            <w:lang w:val="en-US"/>
          </w:rPr>
          <w:t xml:space="preserve"> deployment, where multiple </w:t>
        </w:r>
        <w:r>
          <w:rPr>
            <w:lang w:val="en-US"/>
          </w:rPr>
          <w:t>AIML enablement</w:t>
        </w:r>
        <w:r w:rsidRPr="0035047D">
          <w:rPr>
            <w:lang w:val="en-US"/>
          </w:rPr>
          <w:t xml:space="preserve"> services are deployed in edge or central clouds (e.g.</w:t>
        </w:r>
      </w:ins>
      <w:ins w:id="34" w:author="auth1" w:date="2024-04-08T15:57:00Z">
        <w:r w:rsidR="00011EAB">
          <w:rPr>
            <w:lang w:val="en-US"/>
          </w:rPr>
          <w:t>,</w:t>
        </w:r>
      </w:ins>
      <w:ins w:id="35" w:author="auth1" w:date="2024-04-08T09:35:00Z">
        <w:r w:rsidRPr="0035047D">
          <w:rPr>
            <w:lang w:val="en-US"/>
          </w:rPr>
          <w:t xml:space="preserve"> in hierarchical arch</w:t>
        </w:r>
      </w:ins>
      <w:ins w:id="36" w:author="auth1" w:date="2024-04-08T15:57:00Z">
        <w:r w:rsidR="00011EAB">
          <w:rPr>
            <w:lang w:val="en-US"/>
          </w:rPr>
          <w:t>ite</w:t>
        </w:r>
      </w:ins>
      <w:ins w:id="37" w:author="auth1" w:date="2024-04-08T15:58:00Z">
        <w:r w:rsidR="00011EAB">
          <w:rPr>
            <w:lang w:val="en-US"/>
          </w:rPr>
          <w:t>cture</w:t>
        </w:r>
      </w:ins>
      <w:ins w:id="38" w:author="auth1" w:date="2024-04-08T09:35:00Z">
        <w:r w:rsidRPr="0035047D">
          <w:rPr>
            <w:lang w:val="en-US"/>
          </w:rPr>
          <w:t>). Such deployment allows for local-global analytics for system wide optimization</w:t>
        </w:r>
        <w:r>
          <w:rPr>
            <w:lang w:val="en-US"/>
          </w:rPr>
          <w:t>.</w:t>
        </w:r>
      </w:ins>
    </w:p>
    <w:p w14:paraId="68548194" w14:textId="102D2853" w:rsidR="005E25BB" w:rsidRPr="0035047D" w:rsidRDefault="005E25BB" w:rsidP="005E25BB">
      <w:pPr>
        <w:pStyle w:val="Heading2"/>
        <w:rPr>
          <w:ins w:id="39" w:author="auth1" w:date="2024-04-08T09:35:00Z"/>
          <w:lang w:val="en-IN"/>
        </w:rPr>
      </w:pPr>
      <w:bookmarkStart w:id="40" w:name="_Toc96591025"/>
      <w:bookmarkStart w:id="41" w:name="_Toc104797373"/>
      <w:bookmarkStart w:id="42" w:name="_Toc104878370"/>
      <w:bookmarkStart w:id="43" w:name="_Toc113368734"/>
      <w:ins w:id="44" w:author="auth1" w:date="2024-04-08T09:35:00Z">
        <w:r>
          <w:rPr>
            <w:lang w:val="en-IN"/>
          </w:rPr>
          <w:t>9</w:t>
        </w:r>
        <w:r w:rsidRPr="0035047D">
          <w:rPr>
            <w:lang w:val="en-IN"/>
          </w:rPr>
          <w:t>.2</w:t>
        </w:r>
        <w:r w:rsidRPr="0035047D">
          <w:rPr>
            <w:lang w:val="en-IN"/>
          </w:rPr>
          <w:tab/>
          <w:t xml:space="preserve">Deployment model #1: </w:t>
        </w:r>
        <w:bookmarkEnd w:id="40"/>
        <w:r w:rsidRPr="0035047D">
          <w:rPr>
            <w:lang w:val="en-IN"/>
          </w:rPr>
          <w:t xml:space="preserve">Cloud-deployed </w:t>
        </w:r>
        <w:bookmarkEnd w:id="41"/>
        <w:bookmarkEnd w:id="42"/>
        <w:bookmarkEnd w:id="43"/>
        <w:r>
          <w:rPr>
            <w:lang w:val="en-IN"/>
          </w:rPr>
          <w:t>AIML</w:t>
        </w:r>
      </w:ins>
      <w:ins w:id="45" w:author="auth1" w:date="2024-04-17T08:04:00Z">
        <w:r w:rsidR="00107CCB">
          <w:rPr>
            <w:lang w:val="en-IN"/>
          </w:rPr>
          <w:t>E server</w:t>
        </w:r>
      </w:ins>
    </w:p>
    <w:p w14:paraId="0CFBF624" w14:textId="2EF2140F" w:rsidR="005E25BB" w:rsidRPr="0035047D" w:rsidRDefault="005E25BB" w:rsidP="005E25BB">
      <w:pPr>
        <w:rPr>
          <w:ins w:id="46" w:author="auth1" w:date="2024-04-08T09:35:00Z"/>
          <w:lang w:val="en-IN"/>
        </w:rPr>
      </w:pPr>
      <w:ins w:id="47" w:author="auth1" w:date="2024-04-08T09:35:00Z">
        <w:r w:rsidRPr="0035047D">
          <w:rPr>
            <w:lang w:val="en-IN"/>
          </w:rPr>
          <w:t xml:space="preserve">In this deployment, as shown in Figure </w:t>
        </w:r>
        <w:r>
          <w:rPr>
            <w:lang w:val="en-IN"/>
          </w:rPr>
          <w:t>9</w:t>
        </w:r>
        <w:r w:rsidRPr="0035047D">
          <w:rPr>
            <w:lang w:val="en-IN"/>
          </w:rPr>
          <w:t xml:space="preserve">.2-1, the </w:t>
        </w:r>
        <w:r>
          <w:rPr>
            <w:lang w:val="en-IN"/>
          </w:rPr>
          <w:t>AIML</w:t>
        </w:r>
      </w:ins>
      <w:ins w:id="48" w:author="auth1" w:date="2024-04-17T08:04:00Z">
        <w:r w:rsidR="00107CCB">
          <w:rPr>
            <w:lang w:val="en-IN"/>
          </w:rPr>
          <w:t xml:space="preserve">E </w:t>
        </w:r>
      </w:ins>
      <w:ins w:id="49" w:author="auth1" w:date="2024-04-08T09:35:00Z">
        <w:r>
          <w:rPr>
            <w:lang w:val="en-IN"/>
          </w:rPr>
          <w:t>server</w:t>
        </w:r>
        <w:r w:rsidRPr="0035047D">
          <w:rPr>
            <w:lang w:val="en-IN"/>
          </w:rPr>
          <w:t xml:space="preserve"> is centrally located and can provide </w:t>
        </w:r>
        <w:r>
          <w:rPr>
            <w:lang w:val="en-IN"/>
          </w:rPr>
          <w:t>support for AIML operations</w:t>
        </w:r>
        <w:r w:rsidRPr="0035047D">
          <w:rPr>
            <w:lang w:val="en-IN"/>
          </w:rPr>
          <w:t xml:space="preserve"> to the application and edge services (EAS/EES, VAL server,</w:t>
        </w:r>
        <w:r>
          <w:rPr>
            <w:lang w:val="en-IN"/>
          </w:rPr>
          <w:t xml:space="preserve"> other</w:t>
        </w:r>
        <w:r w:rsidRPr="0035047D">
          <w:rPr>
            <w:lang w:val="en-IN"/>
          </w:rPr>
          <w:t xml:space="preserve"> SEAL services).</w:t>
        </w:r>
      </w:ins>
    </w:p>
    <w:bookmarkStart w:id="50" w:name="_Toc82472216"/>
    <w:bookmarkStart w:id="51" w:name="_Toc82473761"/>
    <w:bookmarkStart w:id="52" w:name="_Toc82473823"/>
    <w:p w14:paraId="391E81B8" w14:textId="77777777" w:rsidR="005E25BB" w:rsidRPr="0035047D" w:rsidRDefault="005E25BB" w:rsidP="005E25BB">
      <w:pPr>
        <w:pStyle w:val="TH"/>
        <w:rPr>
          <w:ins w:id="53" w:author="auth1" w:date="2024-04-08T09:35:00Z"/>
        </w:rPr>
      </w:pPr>
      <w:ins w:id="54" w:author="auth1" w:date="2024-04-08T09:35:00Z">
        <w:r w:rsidRPr="0035047D">
          <w:object w:dxaOrig="6301" w:dyaOrig="4426" w14:anchorId="12B77C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pt;height:221.25pt" o:ole="">
              <v:imagedata r:id="rId6" o:title=""/>
            </v:shape>
            <o:OLEObject Type="Embed" ProgID="Visio.Drawing.15" ShapeID="_x0000_i1025" DrawAspect="Content" ObjectID="_1774846390" r:id="rId7"/>
          </w:object>
        </w:r>
      </w:ins>
    </w:p>
    <w:p w14:paraId="626343FD" w14:textId="77777777" w:rsidR="005E25BB" w:rsidRPr="0035047D" w:rsidRDefault="005E25BB" w:rsidP="005E25BB">
      <w:pPr>
        <w:pStyle w:val="TF"/>
        <w:rPr>
          <w:ins w:id="55" w:author="auth1" w:date="2024-04-08T09:35:00Z"/>
          <w:lang w:val="en-IN"/>
        </w:rPr>
      </w:pPr>
      <w:ins w:id="56" w:author="auth1" w:date="2024-04-08T09:35:00Z">
        <w:r w:rsidRPr="0035047D">
          <w:t xml:space="preserve">Figure </w:t>
        </w:r>
        <w:r>
          <w:t>9</w:t>
        </w:r>
        <w:r w:rsidRPr="0035047D">
          <w:t xml:space="preserve">.2-1 cloud deployed </w:t>
        </w:r>
        <w:r>
          <w:t>AIML enabler</w:t>
        </w:r>
      </w:ins>
    </w:p>
    <w:p w14:paraId="15341A14" w14:textId="0FD23E72" w:rsidR="005E25BB" w:rsidRPr="0035047D" w:rsidRDefault="005E25BB" w:rsidP="005E25BB">
      <w:pPr>
        <w:pStyle w:val="Heading2"/>
        <w:rPr>
          <w:ins w:id="57" w:author="auth1" w:date="2024-04-08T09:35:00Z"/>
          <w:lang w:val="en-US"/>
        </w:rPr>
      </w:pPr>
      <w:bookmarkStart w:id="58" w:name="_Toc104797374"/>
      <w:bookmarkStart w:id="59" w:name="_Toc104878371"/>
      <w:bookmarkStart w:id="60" w:name="_Toc113368735"/>
      <w:ins w:id="61" w:author="auth1" w:date="2024-04-08T09:35:00Z">
        <w:r>
          <w:rPr>
            <w:lang w:val="en-IN"/>
          </w:rPr>
          <w:t>9</w:t>
        </w:r>
        <w:r w:rsidRPr="0035047D">
          <w:rPr>
            <w:lang w:val="en-IN"/>
          </w:rPr>
          <w:t>.3</w:t>
        </w:r>
        <w:r w:rsidRPr="0035047D">
          <w:rPr>
            <w:lang w:val="en-IN"/>
          </w:rPr>
          <w:tab/>
          <w:t xml:space="preserve">Deployment model #2 Edge-deployed </w:t>
        </w:r>
        <w:bookmarkEnd w:id="58"/>
        <w:bookmarkEnd w:id="59"/>
        <w:bookmarkEnd w:id="60"/>
        <w:r>
          <w:rPr>
            <w:lang w:val="en-IN"/>
          </w:rPr>
          <w:t>AIML</w:t>
        </w:r>
      </w:ins>
      <w:ins w:id="62" w:author="auth1" w:date="2024-04-17T08:04:00Z">
        <w:r w:rsidR="00107CCB">
          <w:rPr>
            <w:lang w:val="en-IN"/>
          </w:rPr>
          <w:t>E server</w:t>
        </w:r>
      </w:ins>
    </w:p>
    <w:p w14:paraId="0AD92A97" w14:textId="5D87F667" w:rsidR="005E25BB" w:rsidRPr="0035047D" w:rsidRDefault="005E25BB" w:rsidP="005E25BB">
      <w:pPr>
        <w:rPr>
          <w:ins w:id="63" w:author="auth1" w:date="2024-04-08T09:35:00Z"/>
          <w:lang w:val="en-IN"/>
        </w:rPr>
      </w:pPr>
      <w:ins w:id="64" w:author="auth1" w:date="2024-04-08T09:35:00Z">
        <w:r w:rsidRPr="0035047D">
          <w:rPr>
            <w:lang w:val="en-IN"/>
          </w:rPr>
          <w:t xml:space="preserve">In this deployment, as shown in Figure </w:t>
        </w:r>
        <w:r>
          <w:rPr>
            <w:lang w:val="en-IN"/>
          </w:rPr>
          <w:t>9</w:t>
        </w:r>
        <w:r w:rsidRPr="0035047D">
          <w:rPr>
            <w:lang w:val="en-IN"/>
          </w:rPr>
          <w:t xml:space="preserve">.3-1, the </w:t>
        </w:r>
        <w:r>
          <w:rPr>
            <w:lang w:val="en-IN"/>
          </w:rPr>
          <w:t>AIML enabler</w:t>
        </w:r>
        <w:r w:rsidRPr="0035047D">
          <w:rPr>
            <w:lang w:val="en-IN"/>
          </w:rPr>
          <w:t xml:space="preserve"> is located at the EDN and provides </w:t>
        </w:r>
        <w:r>
          <w:rPr>
            <w:lang w:val="en-IN"/>
          </w:rPr>
          <w:t>AIML enablement</w:t>
        </w:r>
        <w:r w:rsidRPr="0035047D">
          <w:rPr>
            <w:lang w:val="en-IN"/>
          </w:rPr>
          <w:t xml:space="preserve"> services to the EAS or other edge native applications at the edge platform. </w:t>
        </w:r>
        <w:r>
          <w:rPr>
            <w:lang w:val="en-IN"/>
          </w:rPr>
          <w:t>AIML</w:t>
        </w:r>
      </w:ins>
      <w:ins w:id="65" w:author="auth1" w:date="2024-04-17T08:04:00Z">
        <w:r w:rsidR="00107CCB">
          <w:rPr>
            <w:lang w:val="en-IN"/>
          </w:rPr>
          <w:t xml:space="preserve">E </w:t>
        </w:r>
      </w:ins>
      <w:ins w:id="66" w:author="auth1" w:date="2024-04-08T09:35:00Z">
        <w:r>
          <w:rPr>
            <w:lang w:val="en-IN"/>
          </w:rPr>
          <w:t>services</w:t>
        </w:r>
        <w:r w:rsidRPr="0035047D">
          <w:rPr>
            <w:lang w:val="en-IN"/>
          </w:rPr>
          <w:t xml:space="preserve"> can be deployed by the ECSP or the MNO to</w:t>
        </w:r>
      </w:ins>
      <w:ins w:id="67" w:author="auth1" w:date="2024-04-08T15:59:00Z">
        <w:r w:rsidR="00011EAB">
          <w:rPr>
            <w:lang w:val="en-IN"/>
          </w:rPr>
          <w:t xml:space="preserve"> provide value-add services related to AI/ML operations</w:t>
        </w:r>
      </w:ins>
      <w:ins w:id="68" w:author="auth1" w:date="2024-04-08T09:35:00Z">
        <w:r w:rsidRPr="0035047D">
          <w:rPr>
            <w:lang w:val="en-IN"/>
          </w:rPr>
          <w:t xml:space="preserve">. </w:t>
        </w:r>
      </w:ins>
    </w:p>
    <w:p w14:paraId="4843949C" w14:textId="62769CE8" w:rsidR="005E25BB" w:rsidRPr="0035047D" w:rsidRDefault="005E25BB" w:rsidP="005E25BB">
      <w:pPr>
        <w:rPr>
          <w:ins w:id="69" w:author="auth1" w:date="2024-04-08T09:35:00Z"/>
          <w:lang w:val="en-IN"/>
        </w:rPr>
      </w:pPr>
      <w:ins w:id="70" w:author="auth1" w:date="2024-04-08T09:35:00Z">
        <w:r w:rsidRPr="0035047D">
          <w:rPr>
            <w:lang w:val="en-IN"/>
          </w:rPr>
          <w:t xml:space="preserve">The </w:t>
        </w:r>
        <w:r>
          <w:rPr>
            <w:lang w:val="en-IN"/>
          </w:rPr>
          <w:t>ML support operations</w:t>
        </w:r>
      </w:ins>
      <w:ins w:id="71" w:author="auth1" w:date="2024-04-08T15:59:00Z">
        <w:r w:rsidR="00011EAB">
          <w:rPr>
            <w:lang w:val="en-IN"/>
          </w:rPr>
          <w:t>,</w:t>
        </w:r>
      </w:ins>
      <w:ins w:id="72" w:author="auth1" w:date="2024-04-08T09:35:00Z">
        <w:r w:rsidRPr="0035047D">
          <w:rPr>
            <w:lang w:val="en-IN"/>
          </w:rPr>
          <w:t xml:space="preserve"> that the edge deployed </w:t>
        </w:r>
        <w:r>
          <w:rPr>
            <w:lang w:val="en-IN"/>
          </w:rPr>
          <w:t>AIML</w:t>
        </w:r>
      </w:ins>
      <w:ins w:id="73" w:author="auth1" w:date="2024-04-17T08:04:00Z">
        <w:r w:rsidR="00107CCB">
          <w:rPr>
            <w:lang w:val="en-IN"/>
          </w:rPr>
          <w:t xml:space="preserve">E </w:t>
        </w:r>
      </w:ins>
      <w:ins w:id="74" w:author="auth1" w:date="2024-04-08T09:35:00Z">
        <w:r>
          <w:rPr>
            <w:lang w:val="en-IN"/>
          </w:rPr>
          <w:t>Server</w:t>
        </w:r>
        <w:r w:rsidRPr="0035047D">
          <w:rPr>
            <w:lang w:val="en-IN"/>
          </w:rPr>
          <w:t xml:space="preserve"> </w:t>
        </w:r>
        <w:r>
          <w:rPr>
            <w:lang w:val="en-IN"/>
          </w:rPr>
          <w:t>provides</w:t>
        </w:r>
      </w:ins>
      <w:ins w:id="75" w:author="auth1" w:date="2024-04-08T15:59:00Z">
        <w:r w:rsidR="00011EAB">
          <w:rPr>
            <w:lang w:val="en-IN"/>
          </w:rPr>
          <w:t>,</w:t>
        </w:r>
      </w:ins>
      <w:ins w:id="76" w:author="auth1" w:date="2024-04-08T09:35:00Z">
        <w:r>
          <w:rPr>
            <w:lang w:val="en-IN"/>
          </w:rPr>
          <w:t xml:space="preserve"> </w:t>
        </w:r>
        <w:r w:rsidRPr="0035047D">
          <w:rPr>
            <w:lang w:val="en-IN"/>
          </w:rPr>
          <w:t xml:space="preserve">are applicable to the </w:t>
        </w:r>
        <w:r>
          <w:rPr>
            <w:lang w:val="en-IN"/>
          </w:rPr>
          <w:t>AIML enabler</w:t>
        </w:r>
        <w:r w:rsidRPr="0035047D">
          <w:rPr>
            <w:lang w:val="en-IN"/>
          </w:rPr>
          <w:t xml:space="preserve"> service areas (as shown in the example in Fig </w:t>
        </w:r>
        <w:r>
          <w:rPr>
            <w:lang w:val="en-IN"/>
          </w:rPr>
          <w:t>9</w:t>
        </w:r>
        <w:r w:rsidRPr="0035047D">
          <w:rPr>
            <w:lang w:val="en-IN"/>
          </w:rPr>
          <w:t>.</w:t>
        </w:r>
        <w:r>
          <w:rPr>
            <w:lang w:val="en-IN"/>
          </w:rPr>
          <w:t>3</w:t>
        </w:r>
        <w:r w:rsidRPr="0035047D">
          <w:rPr>
            <w:lang w:val="en-IN"/>
          </w:rPr>
          <w:t>-</w:t>
        </w:r>
        <w:r>
          <w:rPr>
            <w:lang w:val="en-IN"/>
          </w:rPr>
          <w:t>1</w:t>
        </w:r>
        <w:r w:rsidRPr="0035047D">
          <w:rPr>
            <w:lang w:val="en-IN"/>
          </w:rPr>
          <w:t xml:space="preserve">), which are equivalent to the EDN service areas. </w:t>
        </w:r>
      </w:ins>
    </w:p>
    <w:p w14:paraId="63A8EF86" w14:textId="77777777" w:rsidR="005E25BB" w:rsidRPr="0035047D" w:rsidRDefault="005E25BB" w:rsidP="005E25BB">
      <w:pPr>
        <w:pStyle w:val="TH"/>
        <w:rPr>
          <w:ins w:id="77" w:author="auth1" w:date="2024-04-08T09:35:00Z"/>
        </w:rPr>
      </w:pPr>
      <w:ins w:id="78" w:author="auth1" w:date="2024-04-08T09:35:00Z">
        <w:r w:rsidRPr="0035047D">
          <w:object w:dxaOrig="6301" w:dyaOrig="4426" w14:anchorId="24278F8E">
            <v:shape id="_x0000_i1026" type="#_x0000_t75" style="width:315pt;height:221.25pt" o:ole="">
              <v:imagedata r:id="rId8" o:title=""/>
            </v:shape>
            <o:OLEObject Type="Embed" ProgID="Visio.Drawing.15" ShapeID="_x0000_i1026" DrawAspect="Content" ObjectID="_1774846391" r:id="rId9"/>
          </w:object>
        </w:r>
      </w:ins>
    </w:p>
    <w:p w14:paraId="62F9D320" w14:textId="77777777" w:rsidR="005E25BB" w:rsidRPr="0035047D" w:rsidRDefault="005E25BB" w:rsidP="005E25BB">
      <w:pPr>
        <w:pStyle w:val="TF"/>
        <w:rPr>
          <w:ins w:id="79" w:author="auth1" w:date="2024-04-08T09:35:00Z"/>
          <w:lang w:val="en-IN"/>
        </w:rPr>
      </w:pPr>
      <w:ins w:id="80" w:author="auth1" w:date="2024-04-08T09:35:00Z">
        <w:r w:rsidRPr="0035047D">
          <w:t xml:space="preserve">Figure </w:t>
        </w:r>
        <w:r>
          <w:t>9</w:t>
        </w:r>
        <w:r w:rsidRPr="0035047D">
          <w:t xml:space="preserve">.3-1 edge deployed </w:t>
        </w:r>
        <w:r>
          <w:t>AIML enabler</w:t>
        </w:r>
      </w:ins>
    </w:p>
    <w:p w14:paraId="25255E99" w14:textId="47822A21" w:rsidR="005E25BB" w:rsidRPr="0035047D" w:rsidRDefault="005E25BB" w:rsidP="005E25BB">
      <w:pPr>
        <w:pStyle w:val="Heading2"/>
        <w:rPr>
          <w:ins w:id="81" w:author="auth1" w:date="2024-04-08T09:35:00Z"/>
          <w:lang w:val="en-IN"/>
        </w:rPr>
      </w:pPr>
      <w:bookmarkStart w:id="82" w:name="_Toc104797375"/>
      <w:bookmarkStart w:id="83" w:name="_Toc104878372"/>
      <w:bookmarkStart w:id="84" w:name="_Toc113368736"/>
      <w:ins w:id="85" w:author="auth1" w:date="2024-04-08T09:35:00Z">
        <w:r>
          <w:rPr>
            <w:lang w:val="en-IN"/>
          </w:rPr>
          <w:lastRenderedPageBreak/>
          <w:t>9</w:t>
        </w:r>
        <w:r w:rsidRPr="0035047D">
          <w:rPr>
            <w:lang w:val="en-IN"/>
          </w:rPr>
          <w:t>.4</w:t>
        </w:r>
        <w:r w:rsidRPr="0035047D">
          <w:rPr>
            <w:lang w:val="en-IN"/>
          </w:rPr>
          <w:tab/>
          <w:t xml:space="preserve">Deployment model #3: Hierarchical </w:t>
        </w:r>
        <w:r>
          <w:rPr>
            <w:lang w:val="en-IN"/>
          </w:rPr>
          <w:t>AIML</w:t>
        </w:r>
      </w:ins>
      <w:ins w:id="86" w:author="auth1" w:date="2024-04-17T08:04:00Z">
        <w:r w:rsidR="00107CCB">
          <w:rPr>
            <w:lang w:val="en-IN"/>
          </w:rPr>
          <w:t xml:space="preserve">E server </w:t>
        </w:r>
      </w:ins>
      <w:ins w:id="87" w:author="auth1" w:date="2024-04-08T09:35:00Z">
        <w:r w:rsidRPr="0035047D">
          <w:rPr>
            <w:lang w:val="en-IN"/>
          </w:rPr>
          <w:t>deployment</w:t>
        </w:r>
        <w:bookmarkEnd w:id="82"/>
        <w:bookmarkEnd w:id="83"/>
        <w:bookmarkEnd w:id="84"/>
      </w:ins>
    </w:p>
    <w:p w14:paraId="25AAE39B" w14:textId="7B696EDF" w:rsidR="005E25BB" w:rsidRPr="0035047D" w:rsidRDefault="005E25BB" w:rsidP="005E25BB">
      <w:pPr>
        <w:rPr>
          <w:ins w:id="88" w:author="auth1" w:date="2024-04-08T09:35:00Z"/>
          <w:lang w:val="en-IN"/>
        </w:rPr>
      </w:pPr>
      <w:ins w:id="89" w:author="auth1" w:date="2024-04-08T09:35:00Z">
        <w:r w:rsidRPr="0035047D">
          <w:rPr>
            <w:lang w:val="en-IN"/>
          </w:rPr>
          <w:t xml:space="preserve">In this deployment, multiple </w:t>
        </w:r>
        <w:r>
          <w:rPr>
            <w:lang w:val="en-IN"/>
          </w:rPr>
          <w:t>AIML</w:t>
        </w:r>
      </w:ins>
      <w:ins w:id="90" w:author="auth1" w:date="2024-04-17T08:05:00Z">
        <w:r w:rsidR="00107CCB">
          <w:rPr>
            <w:lang w:val="en-IN"/>
          </w:rPr>
          <w:t xml:space="preserve">E servers </w:t>
        </w:r>
      </w:ins>
      <w:ins w:id="91" w:author="auth1" w:date="2024-04-08T09:35:00Z">
        <w:r w:rsidRPr="0035047D">
          <w:rPr>
            <w:lang w:val="en-IN"/>
          </w:rPr>
          <w:t xml:space="preserve">can be located at different EDNs/DNs and can be deployed by the same provider.  Such hierarchical deployments allow the local – global </w:t>
        </w:r>
        <w:r>
          <w:rPr>
            <w:lang w:val="en-IN"/>
          </w:rPr>
          <w:t>ML operations (</w:t>
        </w:r>
        <w:proofErr w:type="gramStart"/>
        <w:r>
          <w:rPr>
            <w:lang w:val="en-IN"/>
          </w:rPr>
          <w:t>e.g.</w:t>
        </w:r>
        <w:proofErr w:type="gramEnd"/>
        <w:r>
          <w:rPr>
            <w:lang w:val="en-IN"/>
          </w:rPr>
          <w:t xml:space="preserve"> federated learning across domains)</w:t>
        </w:r>
        <w:r w:rsidRPr="0035047D">
          <w:rPr>
            <w:lang w:val="en-IN"/>
          </w:rPr>
          <w:t xml:space="preserve">. </w:t>
        </w:r>
      </w:ins>
    </w:p>
    <w:p w14:paraId="27EA8ADA" w14:textId="77777777" w:rsidR="005E25BB" w:rsidRPr="0035047D" w:rsidRDefault="005E25BB" w:rsidP="005E25BB">
      <w:pPr>
        <w:rPr>
          <w:ins w:id="92" w:author="auth1" w:date="2024-04-08T09:35:00Z"/>
          <w:lang w:val="en-IN"/>
        </w:rPr>
      </w:pPr>
      <w:ins w:id="93" w:author="auth1" w:date="2024-04-08T09:35:00Z">
        <w:r w:rsidRPr="0035047D">
          <w:rPr>
            <w:lang w:val="en-IN"/>
          </w:rPr>
          <w:t xml:space="preserve">The </w:t>
        </w:r>
        <w:r>
          <w:rPr>
            <w:lang w:val="en-IN"/>
          </w:rPr>
          <w:t>ML support services</w:t>
        </w:r>
        <w:r w:rsidRPr="0035047D">
          <w:rPr>
            <w:lang w:val="en-IN"/>
          </w:rPr>
          <w:t xml:space="preserve"> that the edge deployed </w:t>
        </w:r>
        <w:r>
          <w:rPr>
            <w:lang w:val="en-IN"/>
          </w:rPr>
          <w:t xml:space="preserve">AIML </w:t>
        </w:r>
        <w:proofErr w:type="spellStart"/>
        <w:r>
          <w:rPr>
            <w:lang w:val="en-IN"/>
          </w:rPr>
          <w:t>enaber</w:t>
        </w:r>
        <w:proofErr w:type="spellEnd"/>
        <w:r w:rsidRPr="0035047D">
          <w:rPr>
            <w:lang w:val="en-IN"/>
          </w:rPr>
          <w:t xml:space="preserve"> correspond to the </w:t>
        </w:r>
        <w:r>
          <w:rPr>
            <w:lang w:val="en-IN"/>
          </w:rPr>
          <w:t>AIML enablement</w:t>
        </w:r>
        <w:r w:rsidRPr="0035047D">
          <w:rPr>
            <w:lang w:val="en-IN"/>
          </w:rPr>
          <w:t xml:space="preserve"> service areas (as shown in the example in Fig </w:t>
        </w:r>
        <w:r>
          <w:rPr>
            <w:lang w:val="en-IN"/>
          </w:rPr>
          <w:t>9</w:t>
        </w:r>
        <w:r w:rsidRPr="0035047D">
          <w:rPr>
            <w:lang w:val="en-IN"/>
          </w:rPr>
          <w:t xml:space="preserve">.4-1), which is equivalent to the EDN service areas. The central </w:t>
        </w:r>
        <w:r>
          <w:rPr>
            <w:lang w:val="en-IN"/>
          </w:rPr>
          <w:t>AIML enablement</w:t>
        </w:r>
        <w:r w:rsidRPr="0035047D">
          <w:rPr>
            <w:lang w:val="en-IN"/>
          </w:rPr>
          <w:t xml:space="preserve"> server covers all PLMN area and is used to coordinate </w:t>
        </w:r>
        <w:r>
          <w:rPr>
            <w:lang w:val="en-IN"/>
          </w:rPr>
          <w:t>the ML related operations (</w:t>
        </w:r>
        <w:proofErr w:type="gramStart"/>
        <w:r>
          <w:rPr>
            <w:lang w:val="en-IN"/>
          </w:rPr>
          <w:t>e.g.</w:t>
        </w:r>
        <w:proofErr w:type="gramEnd"/>
        <w:r>
          <w:rPr>
            <w:lang w:val="en-IN"/>
          </w:rPr>
          <w:t xml:space="preserve"> FL collaborator/server/aggregator)</w:t>
        </w:r>
        <w:r w:rsidRPr="0035047D">
          <w:rPr>
            <w:lang w:val="en-IN"/>
          </w:rPr>
          <w:t xml:space="preserve"> with the distributed </w:t>
        </w:r>
        <w:r>
          <w:rPr>
            <w:lang w:val="en-IN"/>
          </w:rPr>
          <w:t xml:space="preserve">AIML </w:t>
        </w:r>
        <w:proofErr w:type="spellStart"/>
        <w:r>
          <w:rPr>
            <w:lang w:val="en-IN"/>
          </w:rPr>
          <w:t>enabers</w:t>
        </w:r>
        <w:proofErr w:type="spellEnd"/>
        <w:r w:rsidRPr="0035047D">
          <w:rPr>
            <w:lang w:val="en-IN"/>
          </w:rPr>
          <w:t xml:space="preserve">. </w:t>
        </w:r>
      </w:ins>
    </w:p>
    <w:p w14:paraId="6BDD82FE" w14:textId="77777777" w:rsidR="005E25BB" w:rsidRPr="0035047D" w:rsidRDefault="005E25BB" w:rsidP="005E25BB">
      <w:pPr>
        <w:pStyle w:val="TH"/>
        <w:rPr>
          <w:ins w:id="94" w:author="auth1" w:date="2024-04-08T09:35:00Z"/>
          <w:lang w:val="en-IN"/>
        </w:rPr>
      </w:pPr>
      <w:ins w:id="95" w:author="auth1" w:date="2024-04-08T09:35:00Z">
        <w:r w:rsidRPr="0035047D">
          <w:object w:dxaOrig="6301" w:dyaOrig="4426" w14:anchorId="1CBAF34F">
            <v:shape id="_x0000_i1027" type="#_x0000_t75" style="width:315pt;height:221.25pt" o:ole="">
              <v:imagedata r:id="rId10" o:title=""/>
            </v:shape>
            <o:OLEObject Type="Embed" ProgID="Visio.Drawing.15" ShapeID="_x0000_i1027" DrawAspect="Content" ObjectID="_1774846392" r:id="rId11"/>
          </w:object>
        </w:r>
      </w:ins>
    </w:p>
    <w:p w14:paraId="2BF73426" w14:textId="77777777" w:rsidR="005E25BB" w:rsidRDefault="005E25BB" w:rsidP="005E25BB">
      <w:pPr>
        <w:pStyle w:val="TF"/>
        <w:rPr>
          <w:ins w:id="96" w:author="auth1" w:date="2024-04-08T09:35:00Z"/>
        </w:rPr>
      </w:pPr>
      <w:ins w:id="97" w:author="auth1" w:date="2024-04-08T09:35:00Z">
        <w:r w:rsidRPr="0035047D">
          <w:t xml:space="preserve">Figure </w:t>
        </w:r>
        <w:r>
          <w:t>9</w:t>
        </w:r>
        <w:r w:rsidRPr="0035047D">
          <w:t xml:space="preserve">.4-1 hierarchical deployment of </w:t>
        </w:r>
        <w:bookmarkEnd w:id="50"/>
        <w:bookmarkEnd w:id="51"/>
        <w:bookmarkEnd w:id="52"/>
        <w:r>
          <w:t>AIML enabler</w:t>
        </w:r>
      </w:ins>
    </w:p>
    <w:p w14:paraId="39A3055F" w14:textId="1C72633F" w:rsidR="000E1EB5" w:rsidDel="00746710" w:rsidRDefault="005E25BB" w:rsidP="000E1EB5">
      <w:pPr>
        <w:pStyle w:val="Guidance"/>
        <w:ind w:firstLine="284"/>
        <w:rPr>
          <w:del w:id="98" w:author="auth1" w:date="2024-04-17T03:26:00Z"/>
          <w:i w:val="0"/>
          <w:iCs/>
          <w:color w:val="FF0000"/>
        </w:rPr>
      </w:pPr>
      <w:del w:id="99" w:author="auth1" w:date="2024-04-17T03:26:00Z">
        <w:r w:rsidDel="00746710">
          <w:rPr>
            <w:i w:val="0"/>
          </w:rPr>
          <w:fldChar w:fldCharType="begin"/>
        </w:r>
        <w:r w:rsidR="00000000">
          <w:rPr>
            <w:i w:val="0"/>
          </w:rPr>
          <w:fldChar w:fldCharType="separate"/>
        </w:r>
        <w:r w:rsidDel="00746710">
          <w:rPr>
            <w:i w:val="0"/>
          </w:rPr>
          <w:fldChar w:fldCharType="end"/>
        </w:r>
        <w:bookmarkEnd w:id="6"/>
      </w:del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CD5C0" w14:textId="77777777" w:rsidR="00F44DF3" w:rsidRDefault="00F44DF3">
      <w:r>
        <w:separator/>
      </w:r>
    </w:p>
  </w:endnote>
  <w:endnote w:type="continuationSeparator" w:id="0">
    <w:p w14:paraId="6566EF1C" w14:textId="77777777" w:rsidR="00F44DF3" w:rsidRDefault="00F44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CF16F" w14:textId="77777777" w:rsidR="00F44DF3" w:rsidRDefault="00F44DF3">
      <w:r>
        <w:separator/>
      </w:r>
    </w:p>
  </w:footnote>
  <w:footnote w:type="continuationSeparator" w:id="0">
    <w:p w14:paraId="38E08E7A" w14:textId="77777777" w:rsidR="00F44DF3" w:rsidRDefault="00F44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1EAB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D687C"/>
    <w:rsid w:val="000E1EB5"/>
    <w:rsid w:val="000F73CB"/>
    <w:rsid w:val="000F76CD"/>
    <w:rsid w:val="00107AAB"/>
    <w:rsid w:val="00107CC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172E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3D33"/>
    <w:rsid w:val="00347CAD"/>
    <w:rsid w:val="0035086D"/>
    <w:rsid w:val="00370766"/>
    <w:rsid w:val="003C08DA"/>
    <w:rsid w:val="003C7D78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0F19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5BB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716BA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6710"/>
    <w:rsid w:val="007479F4"/>
    <w:rsid w:val="00770A9F"/>
    <w:rsid w:val="007825D3"/>
    <w:rsid w:val="0079557F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296E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3FD9"/>
    <w:rsid w:val="00CC22D4"/>
    <w:rsid w:val="00CC5026"/>
    <w:rsid w:val="00CC65BA"/>
    <w:rsid w:val="00CD1719"/>
    <w:rsid w:val="00CD2478"/>
    <w:rsid w:val="00CD3417"/>
    <w:rsid w:val="00CE21CA"/>
    <w:rsid w:val="00D03A64"/>
    <w:rsid w:val="00D0472E"/>
    <w:rsid w:val="00D075A9"/>
    <w:rsid w:val="00D218E3"/>
    <w:rsid w:val="00D2328E"/>
    <w:rsid w:val="00D23A71"/>
    <w:rsid w:val="00D35805"/>
    <w:rsid w:val="00D407B1"/>
    <w:rsid w:val="00D51CDF"/>
    <w:rsid w:val="00D54E8C"/>
    <w:rsid w:val="00D65026"/>
    <w:rsid w:val="00D658A3"/>
    <w:rsid w:val="00D70D86"/>
    <w:rsid w:val="00D7265B"/>
    <w:rsid w:val="00D83BF8"/>
    <w:rsid w:val="00DA4A78"/>
    <w:rsid w:val="00DA57D4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2DF0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171E"/>
    <w:rsid w:val="00F25D98"/>
    <w:rsid w:val="00F27894"/>
    <w:rsid w:val="00F300FB"/>
    <w:rsid w:val="00F44DF3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E7F6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2171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F2171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2171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2171E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2171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F2171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2171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F2171E"/>
    <w:rPr>
      <w:rFonts w:ascii="Times New Roman" w:hAnsi="Times New Roman"/>
      <w:color w:val="FF0000"/>
      <w:lang w:eastAsia="en-US"/>
    </w:rPr>
  </w:style>
  <w:style w:type="paragraph" w:styleId="NoSpacing">
    <w:name w:val="No Spacing"/>
    <w:uiPriority w:val="1"/>
    <w:qFormat/>
    <w:rsid w:val="00343D3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343D33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8D296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8D296E"/>
    <w:rPr>
      <w:rFonts w:ascii="Arial" w:hAnsi="Arial"/>
      <w:b/>
      <w:sz w:val="18"/>
      <w:lang w:eastAsia="en-US"/>
    </w:rPr>
  </w:style>
  <w:style w:type="paragraph" w:customStyle="1" w:styleId="Guidance">
    <w:name w:val="Guidance"/>
    <w:basedOn w:val="Normal"/>
    <w:rsid w:val="000E1EB5"/>
    <w:rPr>
      <w:i/>
      <w:color w:val="0000FF"/>
    </w:rPr>
  </w:style>
  <w:style w:type="paragraph" w:styleId="Revision">
    <w:name w:val="Revision"/>
    <w:hidden/>
    <w:uiPriority w:val="99"/>
    <w:semiHidden/>
    <w:rsid w:val="005E25B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package" Target="embeddings/Microsoft_Visio_Drawing2.vsdx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footnotes" Target="footnotes.xml"/><Relationship Id="rId9" Type="http://schemas.openxmlformats.org/officeDocument/2006/relationships/package" Target="embeddings/Microsoft_Visio_Drawing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429</Words>
  <Characters>2450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9</cp:revision>
  <cp:lastPrinted>1899-12-31T23:00:00Z</cp:lastPrinted>
  <dcterms:created xsi:type="dcterms:W3CDTF">2024-04-07T18:02:00Z</dcterms:created>
  <dcterms:modified xsi:type="dcterms:W3CDTF">2024-04-17T06:05:00Z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